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7CF">
        <w:fldChar w:fldCharType="begin"/>
      </w:r>
      <w:r w:rsidR="00D307CF">
        <w:instrText xml:space="preserve"> DOCPROPERTY  TSG/WGRef  \* MERGEFORMAT </w:instrText>
      </w:r>
      <w:r w:rsidR="00D307CF">
        <w:fldChar w:fldCharType="separate"/>
      </w:r>
      <w:r w:rsidR="003609EF">
        <w:rPr>
          <w:b/>
          <w:noProof/>
          <w:sz w:val="24"/>
        </w:rPr>
        <w:t>RAN4</w:t>
      </w:r>
      <w:r w:rsidR="00D307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7CF">
        <w:fldChar w:fldCharType="begin"/>
      </w:r>
      <w:r w:rsidR="00D307CF">
        <w:instrText xml:space="preserve"> DOCPROPERTY  MtgSeq  \* MERGEFORMAT </w:instrText>
      </w:r>
      <w:r w:rsidR="00D307CF">
        <w:fldChar w:fldCharType="separate"/>
      </w:r>
      <w:r w:rsidR="00EB09B7" w:rsidRPr="00EB09B7">
        <w:rPr>
          <w:b/>
          <w:noProof/>
          <w:sz w:val="24"/>
        </w:rPr>
        <w:t>109</w:t>
      </w:r>
      <w:r w:rsidR="00D307CF">
        <w:rPr>
          <w:b/>
          <w:noProof/>
          <w:sz w:val="24"/>
        </w:rPr>
        <w:fldChar w:fldCharType="end"/>
      </w:r>
      <w:r w:rsidR="00D307CF">
        <w:fldChar w:fldCharType="begin"/>
      </w:r>
      <w:r w:rsidR="00D307CF">
        <w:instrText xml:space="preserve"> DOCPROPERTY  MtgTitle  \* MERGEFORMAT </w:instrText>
      </w:r>
      <w:r w:rsidR="00D307CF">
        <w:fldChar w:fldCharType="separate"/>
      </w:r>
      <w:r w:rsidR="00D307CF">
        <w:fldChar w:fldCharType="end"/>
      </w:r>
      <w:r>
        <w:rPr>
          <w:b/>
          <w:i/>
          <w:noProof/>
          <w:sz w:val="28"/>
        </w:rPr>
        <w:tab/>
      </w:r>
      <w:r w:rsidR="00D307CF">
        <w:fldChar w:fldCharType="begin"/>
      </w:r>
      <w:r w:rsidR="00D307CF">
        <w:instrText xml:space="preserve"> DOCPROPERTY  Tdoc#  \* MERGEFORMAT </w:instrText>
      </w:r>
      <w:r w:rsidR="00D307CF">
        <w:fldChar w:fldCharType="separate"/>
      </w:r>
      <w:r w:rsidR="00E13F3D" w:rsidRPr="00E13F3D">
        <w:rPr>
          <w:b/>
          <w:i/>
          <w:noProof/>
          <w:sz w:val="28"/>
        </w:rPr>
        <w:t>R4-2318364</w:t>
      </w:r>
      <w:r w:rsidR="00D307CF">
        <w:rPr>
          <w:b/>
          <w:i/>
          <w:noProof/>
          <w:sz w:val="28"/>
        </w:rPr>
        <w:fldChar w:fldCharType="end"/>
      </w:r>
    </w:p>
    <w:p w14:paraId="7CB45193" w14:textId="77777777" w:rsidR="001E41F3" w:rsidRDefault="00D307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30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307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30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30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9947E5" w:rsidR="00F25D98" w:rsidRDefault="0088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 Rel-17 correcting the starting RB location for NS_07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AD8776" w:rsidR="001E41F3" w:rsidRDefault="008F03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D307CF">
              <w:fldChar w:fldCharType="begin"/>
            </w:r>
            <w:r w:rsidR="00D307CF">
              <w:instrText xml:space="preserve"> DOCPROPERTY  SourceIfTsg  \* MERGEFORMAT </w:instrText>
            </w:r>
            <w:r w:rsidR="00D307CF">
              <w:fldChar w:fldCharType="separate"/>
            </w:r>
            <w:r w:rsidR="00D307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NR_n13-Core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0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8E39B" w14:textId="77777777" w:rsidR="00883EF6" w:rsidRDefault="00883EF6" w:rsidP="00883EF6">
            <w:pPr>
              <w:pStyle w:val="CRCoverPage"/>
              <w:spacing w:after="0"/>
              <w:jc w:val="both"/>
              <w:rPr>
                <w:lang w:val="en-US"/>
              </w:rPr>
            </w:pPr>
            <w:r w:rsidRPr="009628F9">
              <w:rPr>
                <w:lang w:eastAsia="fr-FR"/>
              </w:rPr>
              <w:t xml:space="preserve">The </w:t>
            </w:r>
            <w:r>
              <w:rPr>
                <w:lang w:val="en-US"/>
              </w:rPr>
              <w:t xml:space="preserve">AMPR table for NS_07 allows AMPR=A3 for </w:t>
            </w:r>
            <w:proofErr w:type="spellStart"/>
            <w:r>
              <w:rPr>
                <w:lang w:val="en-US"/>
              </w:rPr>
              <w:t>RBstart</w:t>
            </w:r>
            <w:proofErr w:type="spellEnd"/>
            <w:r>
              <w:rPr>
                <w:lang w:val="en-US"/>
              </w:rPr>
              <w:t xml:space="preserve"> &gt; 0MHz, but there is no AMPR in this case for </w:t>
            </w:r>
            <w:proofErr w:type="spellStart"/>
            <w:r>
              <w:rPr>
                <w:lang w:val="en-US"/>
              </w:rPr>
              <w:t>RBstart</w:t>
            </w:r>
            <w:proofErr w:type="spellEnd"/>
            <w:r>
              <w:rPr>
                <w:lang w:val="en-US"/>
              </w:rPr>
              <w:t xml:space="preserve">=0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78606F59" w14:textId="77777777" w:rsidR="00883EF6" w:rsidRDefault="00883EF6" w:rsidP="00883EF6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708AA7DE" w14:textId="01AAA8F2" w:rsidR="001E41F3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In addition, the 5MHz channel bandwidth is currently missing from NS_07 requirement, and a typo is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7D818" w14:textId="77777777" w:rsidR="00883EF6" w:rsidRDefault="00883EF6" w:rsidP="00883EF6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noProof/>
              </w:rPr>
              <w:t>Changing the AMPR A3 regions of NS_07 from “</w:t>
            </w:r>
            <w:r>
              <w:rPr>
                <w:lang w:eastAsia="ko-KR"/>
              </w:rPr>
              <w:t>&gt;0” to “≥0”</w:t>
            </w:r>
          </w:p>
          <w:p w14:paraId="31C656EC" w14:textId="791B52D7" w:rsidR="001E41F3" w:rsidRDefault="00883EF6" w:rsidP="00D307CF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Adding 5MHz channel bandwidth to the requirement of NS_07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548A9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AMPR can be used when RB start from 0 when NS_07 is signaled</w:t>
            </w:r>
            <w:r w:rsidR="00521E8B">
              <w:rPr>
                <w:noProof/>
              </w:rPr>
              <w:t xml:space="preserve">, and the 5MHz BW is missing </w:t>
            </w:r>
            <w:r w:rsidR="001E75A1">
              <w:rPr>
                <w:noProof/>
              </w:rPr>
              <w:t xml:space="preserve">for the requirement of NS_07. </w:t>
            </w:r>
          </w:p>
        </w:tc>
      </w:tr>
      <w:tr w:rsidR="00883EF6" w14:paraId="034AF533" w14:textId="77777777" w:rsidTr="00547111">
        <w:tc>
          <w:tcPr>
            <w:tcW w:w="2694" w:type="dxa"/>
            <w:gridSpan w:val="2"/>
          </w:tcPr>
          <w:p w14:paraId="39D9EB5B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3EF6" w:rsidRDefault="00883EF6" w:rsidP="00883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ABFA5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t>6.2.3.29</w:t>
            </w:r>
            <w:r w:rsidR="003F2522">
              <w:t>, 6.5.3.3.26</w:t>
            </w:r>
          </w:p>
        </w:tc>
      </w:tr>
      <w:tr w:rsidR="00883E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3EF6" w:rsidRDefault="00883EF6" w:rsidP="00883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E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3EF6" w:rsidRDefault="00883EF6" w:rsidP="00883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3E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00280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3EF6" w:rsidRDefault="00883EF6" w:rsidP="00883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CBB55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B9160" w:rsidR="00883EF6" w:rsidRDefault="00883EF6" w:rsidP="00883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3EF6" w:rsidRDefault="00883EF6" w:rsidP="00883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3E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3EF6" w:rsidRDefault="00883EF6" w:rsidP="00883E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3EF6" w:rsidRDefault="00883EF6" w:rsidP="00883EF6">
            <w:pPr>
              <w:pStyle w:val="CRCoverPage"/>
              <w:spacing w:after="0"/>
              <w:rPr>
                <w:noProof/>
              </w:rPr>
            </w:pPr>
          </w:p>
        </w:tc>
      </w:tr>
      <w:tr w:rsidR="00883E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3EF6" w:rsidRDefault="00883EF6" w:rsidP="00883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3E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3EF6" w:rsidRPr="008863B9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3EF6" w:rsidRPr="008863B9" w:rsidRDefault="00883EF6" w:rsidP="00883E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3E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3EF6" w:rsidRDefault="00883EF6" w:rsidP="0088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3EF6" w:rsidRDefault="00883EF6" w:rsidP="00883E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AEE93" w14:textId="77777777" w:rsidR="00883EF6" w:rsidRDefault="00883EF6" w:rsidP="00883EF6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64F5E23" w14:textId="77777777" w:rsidR="00883EF6" w:rsidRDefault="00883EF6" w:rsidP="00883EF6">
      <w:pPr>
        <w:pStyle w:val="Heading4"/>
        <w:rPr>
          <w:rFonts w:eastAsia="SimSun"/>
          <w:lang w:val="en-US" w:eastAsia="zh-CN"/>
        </w:rPr>
      </w:pPr>
      <w:bookmarkStart w:id="1" w:name="_Toc61367340"/>
      <w:bookmarkStart w:id="2" w:name="_Toc61372723"/>
      <w:bookmarkStart w:id="3" w:name="_Toc68230663"/>
      <w:bookmarkStart w:id="4" w:name="_Toc69084076"/>
      <w:bookmarkStart w:id="5" w:name="_Toc75467085"/>
      <w:bookmarkStart w:id="6" w:name="_Toc76509107"/>
      <w:bookmarkStart w:id="7" w:name="_Toc76718097"/>
      <w:bookmarkStart w:id="8" w:name="_Toc83580407"/>
      <w:bookmarkStart w:id="9" w:name="_Toc84404916"/>
      <w:bookmarkStart w:id="10" w:name="_Toc84413525"/>
      <w:r>
        <w:t>6.2.3.29</w:t>
      </w:r>
      <w:r>
        <w:tab/>
        <w:t>A-MPR for NS_07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DDB2B4C" w14:textId="77777777" w:rsidR="00883EF6" w:rsidRPr="000079D8" w:rsidRDefault="00883EF6" w:rsidP="00883EF6">
      <w:pPr>
        <w:pStyle w:val="TH"/>
        <w:rPr>
          <w:lang w:val="en-US" w:eastAsia="zh-CN"/>
        </w:rPr>
      </w:pPr>
      <w:r>
        <w:t>Table 6.2.3.29-1: A-MPR regions for NS_07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883EF6" w14:paraId="571FFB82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18E07E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693278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C1E044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C54CCC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83EF6" w14:paraId="5F3A150D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9C6C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87D2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D039B0" w14:textId="77777777" w:rsidR="00883EF6" w:rsidRDefault="00883EF6" w:rsidP="004D7A93">
            <w:pPr>
              <w:pStyle w:val="TAH"/>
              <w:rPr>
                <w:rFonts w:cstheme="minorBidi"/>
                <w:szCs w:val="22"/>
                <w:lang w:eastAsia="ko-KR"/>
              </w:rPr>
            </w:pPr>
            <w:proofErr w:type="spellStart"/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proofErr w:type="spellEnd"/>
            <w:r>
              <w:rPr>
                <w:lang w:eastAsia="ko-KR"/>
              </w:rPr>
              <w:t>*12*SCS</w:t>
            </w:r>
          </w:p>
          <w:p w14:paraId="1841F556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6D9EB0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496D937D" w14:textId="77777777" w:rsidR="00883EF6" w:rsidRDefault="00883EF6" w:rsidP="004D7A9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FC2E" w14:textId="77777777" w:rsidR="00883EF6" w:rsidRDefault="00883EF6" w:rsidP="004D7A93">
            <w:pPr>
              <w:rPr>
                <w:lang w:eastAsia="ko-KR"/>
              </w:rPr>
            </w:pPr>
          </w:p>
        </w:tc>
      </w:tr>
      <w:tr w:rsidR="00883EF6" w14:paraId="0104C585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46713B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2D8A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EE2795" w14:textId="77777777" w:rsidR="00883EF6" w:rsidRDefault="00883EF6" w:rsidP="004D7A93">
            <w:pPr>
              <w:pStyle w:val="TAC"/>
              <w:rPr>
                <w:lang w:eastAsia="ko-KR"/>
              </w:rPr>
            </w:pPr>
            <w:del w:id="11" w:author="Zhao, Kun" w:date="2023-10-29T17:35:00Z">
              <w:r w:rsidDel="000079D8">
                <w:rPr>
                  <w:lang w:eastAsia="ko-KR"/>
                </w:rPr>
                <w:delText>&gt;</w:delText>
              </w:r>
            </w:del>
            <w:ins w:id="12" w:author="Zhao, Kun" w:date="2023-10-29T17:35:00Z">
              <w:r>
                <w:rPr>
                  <w:lang w:eastAsia="ko-KR"/>
                </w:rPr>
                <w:t>≥</w:t>
              </w:r>
            </w:ins>
            <w:r>
              <w:rPr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713980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7AA1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76777C83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1A234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86231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6BB965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B433BD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31CC4D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83EF6" w14:paraId="62182B80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F0A5EC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A4427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B5317C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0.9,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38270F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3F291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83EF6" w14:paraId="44F96A64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9A6AA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BA771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A3722B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5FA67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825B6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28599FB9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4E5A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AC3B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8955F5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B38207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02149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883EF6" w14:paraId="09C3986B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514A83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A42FF2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Fc =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D04523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2.34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90AAF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1BB38A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83EF6" w14:paraId="4BACC1E5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E7D6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CC19A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7C0802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&gt;2.34,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4C377A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F91BD0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83EF6" w14:paraId="170B7A0C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74509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031C0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C17788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3.24,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135BB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B28E5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883EF6" w14:paraId="7A60CBE4" w14:textId="77777777" w:rsidTr="004D7A93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DB0E" w14:textId="77777777" w:rsidR="00883EF6" w:rsidRDefault="00883EF6" w:rsidP="004D7A93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7783" w14:textId="77777777" w:rsidR="00883EF6" w:rsidRDefault="00883EF6" w:rsidP="004D7A93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12A4BF" w14:textId="77777777" w:rsidR="00883EF6" w:rsidRDefault="00883EF6" w:rsidP="004D7A93">
            <w:pPr>
              <w:pStyle w:val="TAC"/>
              <w:rPr>
                <w:rFonts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470A28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D610B" w14:textId="77777777" w:rsidR="00883EF6" w:rsidRDefault="00883EF6" w:rsidP="004D7A9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</w:tbl>
    <w:p w14:paraId="6E7AF56B" w14:textId="77777777" w:rsidR="00883EF6" w:rsidRDefault="00883EF6" w:rsidP="00883EF6">
      <w:pPr>
        <w:rPr>
          <w:rFonts w:asciiTheme="minorHAnsi" w:hAnsiTheme="minorHAnsi" w:cstheme="minorBidi"/>
          <w:sz w:val="22"/>
          <w:szCs w:val="22"/>
          <w:lang w:val="en-US" w:eastAsia="zh-CN"/>
        </w:rPr>
      </w:pPr>
    </w:p>
    <w:p w14:paraId="7E25F2FE" w14:textId="77777777" w:rsidR="00883EF6" w:rsidRDefault="00883EF6" w:rsidP="00883EF6">
      <w:pPr>
        <w:pStyle w:val="TH"/>
        <w:rPr>
          <w:noProof/>
          <w:lang w:val="en-US"/>
        </w:rPr>
      </w:pPr>
      <w:r>
        <w:t>Table 6.2.3.29-2: A-MPR for NS_07</w:t>
      </w:r>
    </w:p>
    <w:tbl>
      <w:tblPr>
        <w:tblW w:w="6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</w:tblGrid>
      <w:tr w:rsidR="00883EF6" w14:paraId="7FA85ECD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7F47C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9AF66A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C114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FC9A6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7E4FC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883EF6" w14:paraId="2049638D" w14:textId="77777777" w:rsidTr="004D7A93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4B5" w14:textId="77777777" w:rsidR="00883EF6" w:rsidRDefault="00883EF6" w:rsidP="004D7A93">
            <w:pPr>
              <w:rPr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7215DF" w14:textId="77777777" w:rsidR="00883EF6" w:rsidRDefault="00883EF6" w:rsidP="004D7A93">
            <w:pPr>
              <w:pStyle w:val="TAH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DD810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6C5AA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9DB2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883EF6" w14:paraId="5A3408A5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DFC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A1C10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77E1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E047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D17B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6519541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C862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F2277B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E179D2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B227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6EDE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50ED475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7AC6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FD40A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56B8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1C053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11EF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121740A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972B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25A4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F1FE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B8ACC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9146D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17B84F92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D6053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152EF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67E69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C581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C2AF1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4CA53A3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15CCC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1BFE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8BA076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97BAC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4BA42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D2BAB59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77001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09D6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30D05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7772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B2A9D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42FBA17F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95F48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920DA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5E20E9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21830E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D860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883EF6" w14:paraId="710D80EB" w14:textId="77777777" w:rsidTr="004D7A93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4EA4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28CAB0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F484FF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F1A47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C0085B" w14:textId="77777777" w:rsidR="00883EF6" w:rsidRDefault="00883EF6" w:rsidP="004D7A93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</w:tbl>
    <w:p w14:paraId="2E17ACDC" w14:textId="77777777" w:rsidR="00883EF6" w:rsidRDefault="00883EF6" w:rsidP="00883EF6">
      <w:pPr>
        <w:pStyle w:val="Heading4"/>
        <w:rPr>
          <w:rFonts w:eastAsia="Malgun Gothic"/>
        </w:rPr>
      </w:pPr>
    </w:p>
    <w:p w14:paraId="5D4F4691" w14:textId="77777777" w:rsidR="00883EF6" w:rsidRPr="00CE57C0" w:rsidRDefault="00883EF6" w:rsidP="00883EF6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45530FED" w14:textId="77777777" w:rsidR="00883EF6" w:rsidRDefault="00883EF6" w:rsidP="00883EF6">
      <w:pPr>
        <w:rPr>
          <w:noProof/>
        </w:rPr>
      </w:pPr>
    </w:p>
    <w:p w14:paraId="1E96DC7A" w14:textId="77777777" w:rsidR="00883EF6" w:rsidRDefault="00883EF6" w:rsidP="00883EF6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t>&lt;&lt;&lt; Start of changed sections &gt;&gt;&gt;</w:t>
      </w:r>
    </w:p>
    <w:p w14:paraId="1C9504F2" w14:textId="77777777" w:rsidR="00883EF6" w:rsidRDefault="00883EF6" w:rsidP="00883EF6">
      <w:pPr>
        <w:pStyle w:val="Heading5"/>
        <w:rPr>
          <w:lang w:eastAsia="en-GB"/>
        </w:rPr>
      </w:pPr>
      <w:bookmarkStart w:id="13" w:name="_Toc61367610"/>
      <w:bookmarkStart w:id="14" w:name="_Toc61372993"/>
      <w:bookmarkStart w:id="15" w:name="_Toc68230941"/>
      <w:bookmarkStart w:id="16" w:name="_Toc69084354"/>
      <w:bookmarkStart w:id="17" w:name="_Toc75467364"/>
      <w:bookmarkStart w:id="18" w:name="_Toc76509386"/>
      <w:bookmarkStart w:id="19" w:name="_Toc76718376"/>
      <w:bookmarkStart w:id="20" w:name="_Toc83580715"/>
      <w:bookmarkStart w:id="21" w:name="_Toc84405224"/>
      <w:bookmarkStart w:id="22" w:name="_Toc84413833"/>
      <w:r>
        <w:t>6.5.3.3.26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t>Requirement for network signalling value "NS_07"</w:t>
      </w:r>
      <w:bookmarkEnd w:id="20"/>
      <w:bookmarkEnd w:id="21"/>
      <w:bookmarkEnd w:id="22"/>
    </w:p>
    <w:p w14:paraId="1BEB7C7A" w14:textId="77777777" w:rsidR="00883EF6" w:rsidRDefault="00883EF6" w:rsidP="00883EF6">
      <w:pPr>
        <w:rPr>
          <w:lang w:eastAsia="ko-KR"/>
        </w:rPr>
      </w:pPr>
      <w:r>
        <w:rPr>
          <w:lang w:eastAsia="ko-KR"/>
        </w:rPr>
        <w:t xml:space="preserve">When "NS_07" is indicated in the cell, the power of any UE emission shall not exceed the levels specified in Table 6.5.3.3.26-1. </w:t>
      </w:r>
      <w:r>
        <w:t>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34130F84" w14:textId="77777777" w:rsidR="00883EF6" w:rsidRDefault="00883EF6" w:rsidP="00883EF6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Table </w:t>
      </w:r>
      <w:bookmarkStart w:id="23" w:name="OLE_LINK11"/>
      <w:r>
        <w:rPr>
          <w:rFonts w:ascii="Arial" w:hAnsi="Arial" w:cs="Arial"/>
          <w:b/>
          <w:lang w:eastAsia="ko-KR"/>
        </w:rPr>
        <w:t>6.5.3.3.2</w:t>
      </w:r>
      <w:bookmarkEnd w:id="23"/>
      <w:r>
        <w:rPr>
          <w:rFonts w:ascii="Arial" w:hAnsi="Arial" w:cs="Arial"/>
          <w:b/>
          <w:lang w:eastAsia="ko-KR"/>
        </w:rPr>
        <w:t>6-1: Additional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4677"/>
        <w:gridCol w:w="2327"/>
      </w:tblGrid>
      <w:tr w:rsidR="00883EF6" w14:paraId="4683C819" w14:textId="77777777" w:rsidTr="004D7A93">
        <w:trPr>
          <w:cantSplit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0176" w14:textId="77777777" w:rsidR="00883EF6" w:rsidRDefault="00883EF6" w:rsidP="004D7A93">
            <w:pPr>
              <w:pStyle w:val="TAH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Frequency band</w:t>
            </w:r>
          </w:p>
          <w:p w14:paraId="710FE2C8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0779" w14:textId="77777777" w:rsidR="00883EF6" w:rsidRDefault="00883EF6" w:rsidP="004D7A93">
            <w:pPr>
              <w:pStyle w:val="TAH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6753" w14:textId="77777777" w:rsidR="00883EF6" w:rsidRDefault="00883EF6" w:rsidP="004D7A9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Measurement bandwidth </w:t>
            </w:r>
          </w:p>
        </w:tc>
      </w:tr>
      <w:tr w:rsidR="00883EF6" w14:paraId="3F3C6B91" w14:textId="77777777" w:rsidTr="004D7A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451E" w14:textId="77777777" w:rsidR="00883EF6" w:rsidRDefault="00883EF6" w:rsidP="004D7A93">
            <w:pPr>
              <w:spacing w:after="0"/>
              <w:rPr>
                <w:rFonts w:ascii="Arial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682A" w14:textId="77777777" w:rsidR="00883EF6" w:rsidRDefault="00883EF6" w:rsidP="004D7A93">
            <w:pPr>
              <w:pStyle w:val="TAH"/>
              <w:rPr>
                <w:lang w:eastAsia="en-GB"/>
              </w:rPr>
            </w:pPr>
            <w:ins w:id="24" w:author="Zhao, Kun" w:date="2023-10-31T17:45:00Z">
              <w:r>
                <w:rPr>
                  <w:lang w:eastAsia="en-GB"/>
                </w:rPr>
                <w:t xml:space="preserve">5 MHz, </w:t>
              </w:r>
            </w:ins>
            <w:r>
              <w:rPr>
                <w:lang w:eastAsia="en-GB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EC0C" w14:textId="77777777" w:rsidR="00883EF6" w:rsidRDefault="00883EF6" w:rsidP="004D7A93">
            <w:pPr>
              <w:spacing w:after="0"/>
              <w:rPr>
                <w:rFonts w:ascii="Arial" w:hAnsi="Arial" w:cstheme="minorBidi"/>
                <w:b/>
                <w:sz w:val="18"/>
                <w:szCs w:val="22"/>
                <w:lang w:eastAsia="en-GB"/>
              </w:rPr>
            </w:pPr>
          </w:p>
        </w:tc>
      </w:tr>
      <w:tr w:rsidR="00883EF6" w14:paraId="708C2875" w14:textId="77777777" w:rsidTr="004D7A93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009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769 ≤ f ≤ 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0240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27F2" w14:textId="77777777" w:rsidR="00883EF6" w:rsidRDefault="00883EF6" w:rsidP="004D7A9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6.25 kHz</w:t>
            </w:r>
          </w:p>
        </w:tc>
      </w:tr>
      <w:tr w:rsidR="00883EF6" w14:paraId="2A22E29C" w14:textId="77777777" w:rsidTr="004D7A93">
        <w:trPr>
          <w:jc w:val="center"/>
        </w:trPr>
        <w:tc>
          <w:tcPr>
            <w:tcW w:w="7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D86" w14:textId="77777777" w:rsidR="00883EF6" w:rsidRDefault="00883EF6" w:rsidP="004D7A93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 xml:space="preserve">The emissions measurement shall be sufficiently power averaged to ensure </w:t>
            </w:r>
            <w:r>
              <w:rPr>
                <w:lang w:eastAsia="en-GB"/>
              </w:rPr>
              <w:t xml:space="preserve">standard </w:t>
            </w:r>
            <w:proofErr w:type="spellStart"/>
            <w:r>
              <w:rPr>
                <w:lang w:eastAsia="en-GB"/>
              </w:rPr>
              <w:t>standard</w:t>
            </w:r>
            <w:proofErr w:type="spellEnd"/>
            <w:r>
              <w:rPr>
                <w:lang w:eastAsia="en-GB"/>
              </w:rPr>
              <w:t xml:space="preserve"> deviation &lt; 0.5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</w:p>
        </w:tc>
      </w:tr>
    </w:tbl>
    <w:p w14:paraId="175C47DA" w14:textId="77777777" w:rsidR="00883EF6" w:rsidRDefault="00883EF6" w:rsidP="00883EF6">
      <w:pPr>
        <w:pStyle w:val="Heading4"/>
        <w:rPr>
          <w:rFonts w:eastAsia="Malgun Gothic"/>
        </w:rPr>
      </w:pPr>
    </w:p>
    <w:p w14:paraId="4A3D2D1E" w14:textId="77777777" w:rsidR="00883EF6" w:rsidRPr="00CE57C0" w:rsidRDefault="00883EF6" w:rsidP="00883EF6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2NjQxMrSwNDAyMDJT0lEKTi0uzszPAykwrgUARdHgQy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5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522"/>
    <w:rsid w:val="00410371"/>
    <w:rsid w:val="004242F1"/>
    <w:rsid w:val="004B75B7"/>
    <w:rsid w:val="0051580D"/>
    <w:rsid w:val="00521E8B"/>
    <w:rsid w:val="00547111"/>
    <w:rsid w:val="00592D74"/>
    <w:rsid w:val="005E2C44"/>
    <w:rsid w:val="00621188"/>
    <w:rsid w:val="006257ED"/>
    <w:rsid w:val="00665C47"/>
    <w:rsid w:val="006908C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EF6"/>
    <w:rsid w:val="008863B9"/>
    <w:rsid w:val="008A45A6"/>
    <w:rsid w:val="008F039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07C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883EF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83E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3E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E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3E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577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8</cp:revision>
  <cp:lastPrinted>1899-12-31T23:00:00Z</cp:lastPrinted>
  <dcterms:created xsi:type="dcterms:W3CDTF">2023-11-01T17:00:00Z</dcterms:created>
  <dcterms:modified xsi:type="dcterms:W3CDTF">2023-11-03T13:37:00Z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R4-2318364</vt:lpwstr>
  </property>
  <property fmtid="{D5CDD505-2E9C-101B-9397-08002B2CF9AE}" pid="10" name="Spec#">
    <vt:lpwstr>38.101-1</vt:lpwstr>
  </property>
  <property fmtid="{D5CDD505-2E9C-101B-9397-08002B2CF9AE}" pid="11" name="Cr#">
    <vt:lpwstr>1825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CR for TS 38.101 Rel-17 correcting the starting RB location for NS_07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NR_n13-Core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</Properties>
</file>